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D4D" w:rsidRDefault="00B963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421D26">
        <w:rPr>
          <w:b/>
          <w:sz w:val="24"/>
        </w:rPr>
        <w:t>8146</w:t>
      </w:r>
    </w:p>
    <w:p w:rsidR="00064D4D" w:rsidRDefault="00B9630E">
      <w:pPr>
        <w:pStyle w:val="aa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Xiamen, China, 09– 13 October 2023</w:t>
      </w:r>
    </w:p>
    <w:p w:rsidR="00064D4D" w:rsidRDefault="00064D4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064D4D" w:rsidRDefault="00064D4D">
      <w:pPr>
        <w:pStyle w:val="CRCoverPage"/>
        <w:outlineLvl w:val="0"/>
        <w:rPr>
          <w:b/>
          <w:sz w:val="24"/>
        </w:rPr>
      </w:pPr>
    </w:p>
    <w:p w:rsidR="00064D4D" w:rsidRDefault="00B963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:rsidR="00064D4D" w:rsidRDefault="00B963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Resolve the EN on RSPP referenced specification</w:t>
      </w:r>
    </w:p>
    <w:p w:rsidR="00064D4D" w:rsidRDefault="00B963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TS 24.514 v0.3.0</w:t>
      </w:r>
    </w:p>
    <w:p w:rsidR="00064D4D" w:rsidRDefault="00B963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:rsidR="00064D4D" w:rsidRDefault="00B963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064D4D" w:rsidRDefault="00064D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64D4D" w:rsidRDefault="00B9630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64D4D" w:rsidRDefault="00B9630E">
      <w:pPr>
        <w:rPr>
          <w:lang w:val="en-US"/>
        </w:rPr>
      </w:pPr>
      <w:r>
        <w:rPr>
          <w:lang w:val="en-US"/>
        </w:rPr>
        <w:t>RAN2 is working on the</w:t>
      </w:r>
      <w:r>
        <w:rPr>
          <w:lang w:val="en-US"/>
        </w:rPr>
        <w:t xml:space="preserve"> new specification for SLPP, i.e. TS 38.355: "NR;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Protocol (SLPP); Protocol Specification". This TS will cover to RSPP definition.</w:t>
      </w:r>
    </w:p>
    <w:p w:rsidR="00064D4D" w:rsidRDefault="00B9630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64D4D" w:rsidRDefault="00B9630E">
      <w:pPr>
        <w:rPr>
          <w:lang w:val="en-US" w:eastAsia="zh-CN"/>
        </w:rPr>
      </w:pPr>
      <w:r>
        <w:rPr>
          <w:lang w:val="en-US"/>
        </w:rPr>
        <w:t>Add the abbreviation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"RSPP"</w:t>
      </w:r>
      <w:r w:rsidR="00421D26">
        <w:rPr>
          <w:lang w:val="en-US" w:eastAsia="zh-CN"/>
        </w:rPr>
        <w:t xml:space="preserve"> and "SLPP</w:t>
      </w:r>
      <w:bookmarkStart w:id="0" w:name="_GoBack"/>
      <w:bookmarkEnd w:id="0"/>
      <w:r w:rsidR="00421D26">
        <w:rPr>
          <w:lang w:val="en-US" w:eastAsia="zh-CN"/>
        </w:rPr>
        <w:t>"</w:t>
      </w:r>
      <w:r>
        <w:rPr>
          <w:lang w:val="en-US" w:eastAsia="zh-CN"/>
        </w:rPr>
        <w:t>.</w:t>
      </w:r>
    </w:p>
    <w:p w:rsidR="00064D4D" w:rsidRDefault="00B9630E">
      <w:pPr>
        <w:rPr>
          <w:lang w:val="en-US"/>
        </w:rPr>
      </w:pPr>
      <w:r>
        <w:rPr>
          <w:lang w:val="en-US" w:eastAsia="zh-CN"/>
        </w:rPr>
        <w:t>Update the reference TS number with 38.355 for RSPP</w:t>
      </w:r>
      <w:r>
        <w:rPr>
          <w:lang w:val="en-US" w:eastAsia="zh-CN"/>
        </w:rPr>
        <w:t xml:space="preserve"> and remove the related EN in clause 4.</w:t>
      </w:r>
    </w:p>
    <w:p w:rsidR="00064D4D" w:rsidRDefault="00B9630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64D4D" w:rsidRDefault="00B9630E">
      <w:pPr>
        <w:rPr>
          <w:lang w:val="en-US"/>
        </w:rPr>
      </w:pPr>
      <w:r>
        <w:rPr>
          <w:lang w:val="en-US"/>
        </w:rPr>
        <w:t>&lt;Conclusion part (optional)&gt;</w:t>
      </w:r>
    </w:p>
    <w:p w:rsidR="00064D4D" w:rsidRDefault="00B9630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64D4D" w:rsidRDefault="00B9630E">
      <w:pPr>
        <w:rPr>
          <w:lang w:val="en-US"/>
        </w:rPr>
      </w:pPr>
      <w:r>
        <w:rPr>
          <w:lang w:val="en-US"/>
        </w:rPr>
        <w:t>It is proposed to agree the following changes to 3GPP TS 24.514 v0.3.0.</w:t>
      </w:r>
    </w:p>
    <w:p w:rsidR="00064D4D" w:rsidRDefault="00064D4D">
      <w:pPr>
        <w:pBdr>
          <w:bottom w:val="single" w:sz="12" w:space="1" w:color="auto"/>
        </w:pBdr>
        <w:rPr>
          <w:lang w:val="en-US"/>
        </w:rPr>
      </w:pPr>
    </w:p>
    <w:p w:rsidR="00064D4D" w:rsidRDefault="00B96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64D4D" w:rsidRDefault="00B9630E">
      <w:pPr>
        <w:pStyle w:val="1"/>
      </w:pPr>
      <w:bookmarkStart w:id="2" w:name="_Toc144237033"/>
      <w:bookmarkStart w:id="3" w:name="_Hlk142839615"/>
      <w:bookmarkStart w:id="4" w:name="_Hlk142919296"/>
      <w:r>
        <w:t>2</w:t>
      </w:r>
      <w:r>
        <w:tab/>
        <w:t>References</w:t>
      </w:r>
      <w:bookmarkEnd w:id="2"/>
    </w:p>
    <w:p w:rsidR="00064D4D" w:rsidRDefault="00B9630E">
      <w:r>
        <w:t xml:space="preserve">The following documents contain provisions </w:t>
      </w:r>
      <w:r>
        <w:t>which, through reference in this text, constitute provisions of the present document.</w:t>
      </w:r>
    </w:p>
    <w:p w:rsidR="00064D4D" w:rsidRDefault="00B9630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64D4D" w:rsidRDefault="00B9630E">
      <w:pPr>
        <w:pStyle w:val="B1"/>
      </w:pPr>
      <w:r>
        <w:t>-</w:t>
      </w:r>
      <w:r>
        <w:tab/>
        <w:t>For a specific reference, subsequent revisio</w:t>
      </w:r>
      <w:r>
        <w:t>ns do not apply.</w:t>
      </w:r>
    </w:p>
    <w:p w:rsidR="00064D4D" w:rsidRDefault="00B9630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</w:t>
      </w:r>
      <w:r>
        <w:rPr>
          <w:i/>
        </w:rPr>
        <w:t>the present document</w:t>
      </w:r>
      <w:r>
        <w:t>.</w:t>
      </w:r>
    </w:p>
    <w:p w:rsidR="00064D4D" w:rsidRDefault="00B9630E">
      <w:pPr>
        <w:pStyle w:val="EX"/>
      </w:pPr>
      <w:r>
        <w:t>[1]</w:t>
      </w:r>
      <w:r>
        <w:tab/>
        <w:t>3GPP TR 21.905: "Vocabulary for 3GPP Specifications".</w:t>
      </w:r>
    </w:p>
    <w:p w:rsidR="00064D4D" w:rsidRDefault="00B9630E">
      <w:pPr>
        <w:pStyle w:val="EX"/>
      </w:pPr>
      <w:r>
        <w:t>[2]</w:t>
      </w:r>
      <w:r>
        <w:tab/>
        <w:t xml:space="preserve">3GPP TR 23.586: </w:t>
      </w:r>
      <w:proofErr w:type="gramStart"/>
      <w:r>
        <w:t>" Ranging</w:t>
      </w:r>
      <w:proofErr w:type="gramEnd"/>
      <w:r>
        <w:t xml:space="preserve"> based services and </w:t>
      </w:r>
      <w:proofErr w:type="spellStart"/>
      <w:r>
        <w:t>Sidelink</w:t>
      </w:r>
      <w:proofErr w:type="spellEnd"/>
      <w:r>
        <w:t xml:space="preserve"> Positioning ".</w:t>
      </w:r>
    </w:p>
    <w:p w:rsidR="00064D4D" w:rsidRDefault="00B9630E">
      <w:pPr>
        <w:pStyle w:val="EX"/>
      </w:pPr>
      <w:r>
        <w:t>[3]</w:t>
      </w:r>
      <w:r>
        <w:tab/>
        <w:t>3GPP TS 24.501: "Non-Access-Stratum (NAS) protocol for 5G System (5GS); Stage 3".</w:t>
      </w:r>
    </w:p>
    <w:p w:rsidR="00064D4D" w:rsidRDefault="00B9630E">
      <w:pPr>
        <w:pStyle w:val="EX"/>
      </w:pPr>
      <w:r>
        <w:t>[4]</w:t>
      </w:r>
      <w:r>
        <w:tab/>
        <w:t>3GPP TS 24.58</w:t>
      </w:r>
      <w:r>
        <w:t>7: "Vehicle-to-Everything (V2X) services in 5G System (5GS); Protocol aspects; Stage 3".</w:t>
      </w:r>
    </w:p>
    <w:p w:rsidR="00064D4D" w:rsidRDefault="00B9630E">
      <w:pPr>
        <w:pStyle w:val="EX"/>
      </w:pPr>
      <w:r>
        <w:t>[5]</w:t>
      </w:r>
      <w:r>
        <w:tab/>
        <w:t xml:space="preserve">3GPP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:rsidR="00064D4D" w:rsidRDefault="00B9630E">
      <w:pPr>
        <w:pStyle w:val="EX"/>
      </w:pPr>
      <w:r>
        <w:t>[6]</w:t>
      </w:r>
      <w:r>
        <w:tab/>
        <w:t>3GPP TS 24.554: "Proximity-services (</w:t>
      </w:r>
      <w:proofErr w:type="spellStart"/>
      <w:r>
        <w:t>ProSe</w:t>
      </w:r>
      <w:proofErr w:type="spellEnd"/>
      <w:r>
        <w:t xml:space="preserve">) in 5G System (5GS) protocol </w:t>
      </w:r>
      <w:r>
        <w:t>aspects"</w:t>
      </w:r>
      <w:bookmarkEnd w:id="3"/>
      <w:bookmarkEnd w:id="4"/>
      <w:r>
        <w:t>.</w:t>
      </w:r>
    </w:p>
    <w:p w:rsidR="00064D4D" w:rsidRDefault="00B9630E">
      <w:pPr>
        <w:pStyle w:val="EX"/>
      </w:pPr>
      <w:r>
        <w:lastRenderedPageBreak/>
        <w:t>[7]</w:t>
      </w:r>
      <w:r>
        <w:tab/>
        <w:t>ITU-T Recommendation E.212: "The international identification plan for public networks and subscriptions", 2016-09-23.</w:t>
      </w:r>
    </w:p>
    <w:p w:rsidR="00064D4D" w:rsidRDefault="00B9630E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:rsidR="00064D4D" w:rsidRDefault="00B9630E">
      <w:pPr>
        <w:pStyle w:val="EX"/>
      </w:pPr>
      <w:r>
        <w:t>[9]</w:t>
      </w:r>
      <w:r>
        <w:tab/>
        <w:t>ISO TS 17419 ITS-AID </w:t>
      </w:r>
      <w:proofErr w:type="spellStart"/>
      <w:proofErr w:type="gramStart"/>
      <w:r>
        <w:t>AssignedNumbers</w:t>
      </w:r>
      <w:proofErr w:type="spellEnd"/>
      <w:r>
        <w:t> :</w:t>
      </w:r>
      <w:proofErr w:type="gramEnd"/>
      <w:r>
        <w:t xml:space="preserve"> </w:t>
      </w:r>
      <w:hyperlink r:id="rId7" w:history="1">
        <w:r>
          <w:rPr>
            <w:rStyle w:val="ae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:rsidR="00064D4D" w:rsidRDefault="00B9630E">
      <w:pPr>
        <w:pStyle w:val="EX"/>
      </w:pPr>
      <w:r>
        <w:t>[10]</w:t>
      </w:r>
      <w:r>
        <w:tab/>
        <w:t>ISO/IEC 10118-3:2018: "IT Securit</w:t>
      </w:r>
      <w:r>
        <w:t>y techniques – Hash-functions – Part 3: Dedicated hash-functions".</w:t>
      </w:r>
    </w:p>
    <w:p w:rsidR="00064D4D" w:rsidRDefault="00B9630E">
      <w:pPr>
        <w:pStyle w:val="EX"/>
        <w:rPr>
          <w:ins w:id="5" w:author="ZHOU" w:date="2023-10-01T23:27:00Z"/>
          <w:lang w:eastAsia="zh-CN"/>
        </w:rPr>
      </w:pPr>
      <w:r>
        <w:t>[11]</w:t>
      </w:r>
      <w:r>
        <w:tab/>
        <w:t>3GPP TS 23.</w:t>
      </w:r>
      <w:r>
        <w:rPr>
          <w:lang w:eastAsia="zh-CN"/>
        </w:rPr>
        <w:t>273</w:t>
      </w:r>
      <w:r>
        <w:t xml:space="preserve">: "5G System (5GS) Location Services (LCS);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:rsidR="00064D4D" w:rsidRDefault="00B9630E">
      <w:pPr>
        <w:pStyle w:val="EX"/>
        <w:rPr>
          <w:lang w:val="en-US"/>
        </w:rPr>
      </w:pPr>
      <w:ins w:id="6" w:author="ZHOU" w:date="2023-10-01T23:27:00Z">
        <w:r>
          <w:rPr>
            <w:lang w:eastAsia="zh-CN"/>
          </w:rPr>
          <w:t>[1x]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38.355: "</w:t>
        </w:r>
      </w:ins>
      <w:ins w:id="7" w:author="ZHOU" w:date="2023-10-01T23:28:00Z">
        <w:r>
          <w:rPr>
            <w:lang w:val="en-US" w:eastAsia="zh-CN"/>
          </w:rPr>
          <w:t xml:space="preserve">NR; </w:t>
        </w:r>
        <w:proofErr w:type="spellStart"/>
        <w:r>
          <w:rPr>
            <w:lang w:val="en-US" w:eastAsia="zh-CN"/>
          </w:rPr>
          <w:t>Sidelink</w:t>
        </w:r>
        <w:proofErr w:type="spellEnd"/>
        <w:r>
          <w:rPr>
            <w:lang w:val="en-US" w:eastAsia="zh-CN"/>
          </w:rPr>
          <w:t xml:space="preserve"> Positioning Protocol (SLPP); Protocol Specification</w:t>
        </w:r>
      </w:ins>
      <w:ins w:id="8" w:author="ZHOU" w:date="2023-10-01T23:27:00Z">
        <w:r>
          <w:rPr>
            <w:lang w:val="en-US" w:eastAsia="zh-CN"/>
          </w:rPr>
          <w:t>"</w:t>
        </w:r>
      </w:ins>
      <w:ins w:id="9" w:author="ZHOU" w:date="2023-10-01T23:28:00Z">
        <w:r>
          <w:rPr>
            <w:lang w:val="en-US" w:eastAsia="zh-CN"/>
          </w:rPr>
          <w:t>.</w:t>
        </w:r>
      </w:ins>
    </w:p>
    <w:p w:rsidR="00064D4D" w:rsidRDefault="00064D4D"/>
    <w:p w:rsidR="00064D4D" w:rsidRDefault="00B96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64D4D" w:rsidRDefault="00B9630E">
      <w:pPr>
        <w:pStyle w:val="2"/>
      </w:pPr>
      <w:bookmarkStart w:id="10" w:name="_Toc144237036"/>
      <w:r>
        <w:t>3.2</w:t>
      </w:r>
      <w:r>
        <w:tab/>
        <w:t>Abbreviations</w:t>
      </w:r>
      <w:bookmarkEnd w:id="10"/>
    </w:p>
    <w:p w:rsidR="00064D4D" w:rsidRDefault="00B9630E">
      <w:pPr>
        <w:keepNext/>
      </w:pPr>
      <w:r>
        <w:t>For the purposes of the present document, the abbreviations given in 3GPP</w:t>
      </w:r>
      <w:r>
        <w:rPr>
          <w:lang w:eastAsia="zh-CN"/>
        </w:rPr>
        <w:t> </w:t>
      </w:r>
      <w:r>
        <w:t>TR 21.905 [1] and the following apply. An abbreviation defined in the present document takes precedence over the definition of the same abbreviation, if any, in 3GP</w:t>
      </w:r>
      <w:r>
        <w:t>P</w:t>
      </w:r>
      <w:r>
        <w:rPr>
          <w:lang w:eastAsia="zh-CN"/>
        </w:rPr>
        <w:t> </w:t>
      </w:r>
      <w:r>
        <w:t>TR 21.905 [1].</w:t>
      </w:r>
    </w:p>
    <w:p w:rsidR="00064D4D" w:rsidRDefault="00B9630E">
      <w:pPr>
        <w:pStyle w:val="EW"/>
      </w:pPr>
      <w:r>
        <w:t>RSLPP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provisioning policy</w:t>
      </w:r>
    </w:p>
    <w:p w:rsidR="00064D4D" w:rsidRDefault="00B9630E">
      <w:pPr>
        <w:pStyle w:val="EW"/>
        <w:rPr>
          <w:ins w:id="11" w:author="ZHOU r1" w:date="2023-10-11T14:54:00Z"/>
          <w:rFonts w:eastAsia="Malgun Gothic"/>
        </w:rPr>
      </w:pPr>
      <w:ins w:id="12" w:author="ZHOU" w:date="2023-10-01T23:22:00Z">
        <w:r>
          <w:rPr>
            <w:rFonts w:eastAsia="Malgun Gothic"/>
          </w:rPr>
          <w:t>RSPP</w:t>
        </w:r>
        <w:r>
          <w:rPr>
            <w:rFonts w:eastAsia="Malgun Gothic"/>
          </w:rPr>
          <w:tab/>
          <w:t xml:space="preserve">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protocol</w:t>
        </w:r>
      </w:ins>
    </w:p>
    <w:p w:rsidR="00CB1BE3" w:rsidRDefault="00CB1BE3">
      <w:pPr>
        <w:pStyle w:val="EW"/>
      </w:pPr>
      <w:ins w:id="13" w:author="ZHOU r1" w:date="2023-10-11T14:54:00Z">
        <w:r>
          <w:rPr>
            <w:rFonts w:eastAsia="Malgun Gothic"/>
          </w:rPr>
          <w:t>SL</w:t>
        </w:r>
        <w:r w:rsidR="008F2D02">
          <w:rPr>
            <w:rFonts w:eastAsia="Malgun Gothic"/>
          </w:rPr>
          <w:t>PP</w:t>
        </w:r>
        <w:r w:rsidR="008F2D02">
          <w:rPr>
            <w:rFonts w:eastAsia="Malgun Gothic"/>
          </w:rPr>
          <w:tab/>
        </w:r>
        <w:proofErr w:type="spellStart"/>
        <w:r w:rsidR="008F2D02">
          <w:rPr>
            <w:rFonts w:eastAsia="Malgun Gothic"/>
          </w:rPr>
          <w:t>S</w:t>
        </w:r>
        <w:r w:rsidR="008F2D02">
          <w:rPr>
            <w:lang w:eastAsia="zh-CN"/>
          </w:rPr>
          <w:t>idelink</w:t>
        </w:r>
        <w:proofErr w:type="spellEnd"/>
        <w:r w:rsidR="008F2D02">
          <w:rPr>
            <w:lang w:eastAsia="zh-CN"/>
          </w:rPr>
          <w:t xml:space="preserve"> </w:t>
        </w:r>
      </w:ins>
      <w:ins w:id="14" w:author="ZHOU r1" w:date="2023-10-11T14:55:00Z">
        <w:r w:rsidR="008F2D02">
          <w:rPr>
            <w:lang w:eastAsia="zh-CN"/>
          </w:rPr>
          <w:t>p</w:t>
        </w:r>
      </w:ins>
      <w:ins w:id="15" w:author="ZHOU r1" w:date="2023-10-11T14:54:00Z">
        <w:r w:rsidR="008F2D02">
          <w:rPr>
            <w:lang w:eastAsia="zh-CN"/>
          </w:rPr>
          <w:t>ositioning protocol</w:t>
        </w:r>
      </w:ins>
    </w:p>
    <w:p w:rsidR="00064D4D" w:rsidRDefault="00064D4D"/>
    <w:p w:rsidR="00064D4D" w:rsidRDefault="00064D4D"/>
    <w:p w:rsidR="00064D4D" w:rsidRDefault="00B96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64D4D" w:rsidRDefault="00B9630E">
      <w:pPr>
        <w:pStyle w:val="1"/>
      </w:pPr>
      <w:bookmarkStart w:id="16" w:name="_Toc144237037"/>
      <w:r>
        <w:t>4</w:t>
      </w:r>
      <w:r>
        <w:tab/>
        <w:t>General description</w:t>
      </w:r>
      <w:bookmarkEnd w:id="16"/>
    </w:p>
    <w:p w:rsidR="00064D4D" w:rsidRDefault="00B9630E">
      <w:pPr>
        <w:rPr>
          <w:rFonts w:eastAsia="Malgun Gothic"/>
        </w:rPr>
      </w:pPr>
      <w:r>
        <w:rPr>
          <w:rFonts w:eastAsia="Malgun Gothic"/>
        </w:rPr>
        <w:t xml:space="preserve">Any UE supporting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positioning, e.g. target UE, reference UE,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server UE, </w:t>
      </w:r>
      <w:proofErr w:type="gramStart"/>
      <w:r>
        <w:rPr>
          <w:rFonts w:eastAsia="Malgun Gothic"/>
        </w:rPr>
        <w:t>supports</w:t>
      </w:r>
      <w:proofErr w:type="gramEnd"/>
      <w:r>
        <w:rPr>
          <w:rFonts w:eastAsia="Malgun Gothic"/>
        </w:rPr>
        <w:t xml:space="preserve"> a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(RSP) layer. The RSP layer handles service requests received from application layer to control the</w:t>
      </w:r>
      <w:r>
        <w:rPr>
          <w:rFonts w:eastAsia="Malgun Gothic"/>
        </w:rPr>
        <w:t xml:space="preserve">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operation. </w:t>
      </w:r>
    </w:p>
    <w:p w:rsidR="00064D4D" w:rsidRDefault="00B9630E">
      <w:pPr>
        <w:rPr>
          <w:rFonts w:eastAsia="Malgun Gothic"/>
        </w:rPr>
      </w:pPr>
      <w:r>
        <w:rPr>
          <w:rFonts w:eastAsia="Malgun Gothic"/>
        </w:rPr>
        <w:t>The RSP layer supports the following functionalities:</w:t>
      </w:r>
    </w:p>
    <w:p w:rsidR="00064D4D" w:rsidRDefault="00B9630E">
      <w:pPr>
        <w:pStyle w:val="B1"/>
      </w:pPr>
      <w:r>
        <w:t>a)</w:t>
      </w:r>
      <w:r>
        <w:tab/>
        <w:t xml:space="preserve">Provisioning of configuration information and authorization for ranging and </w:t>
      </w:r>
      <w:proofErr w:type="spellStart"/>
      <w:r>
        <w:t>sidelink</w:t>
      </w:r>
      <w:proofErr w:type="spellEnd"/>
      <w:r>
        <w:t xml:space="preserve"> positioning; </w:t>
      </w:r>
    </w:p>
    <w:p w:rsidR="00064D4D" w:rsidRDefault="00B9630E">
      <w:pPr>
        <w:pStyle w:val="B1"/>
      </w:pPr>
      <w:r>
        <w:t>b)</w:t>
      </w:r>
      <w:r>
        <w:tab/>
        <w:t>UE discovery and selection; and</w:t>
      </w:r>
    </w:p>
    <w:p w:rsidR="00064D4D" w:rsidRDefault="00B9630E">
      <w:pPr>
        <w:pStyle w:val="B1"/>
      </w:pPr>
      <w:r>
        <w:t>c)</w:t>
      </w:r>
      <w:r>
        <w:tab/>
        <w:t xml:space="preserve">Ranging and </w:t>
      </w:r>
      <w:proofErr w:type="spellStart"/>
      <w:r>
        <w:t>side</w:t>
      </w:r>
      <w:r>
        <w:t>link</w:t>
      </w:r>
      <w:proofErr w:type="spellEnd"/>
      <w:r>
        <w:t xml:space="preserve"> positioning communication between UEs or between the UE and the LMF.</w:t>
      </w:r>
    </w:p>
    <w:p w:rsidR="00064D4D" w:rsidRDefault="00B9630E">
      <w:pPr>
        <w:rPr>
          <w:rFonts w:eastAsia="Malgun Gothic"/>
        </w:rPr>
      </w:pPr>
      <w:r>
        <w:rPr>
          <w:rFonts w:eastAsia="Malgun Gothic"/>
        </w:rPr>
        <w:t xml:space="preserve">Transport of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protocol (RSPP) payload over PC5-U is supported by the</w:t>
      </w:r>
      <w:r>
        <w:t xml:space="preserve"> ranging and </w:t>
      </w:r>
      <w:proofErr w:type="spellStart"/>
      <w:r>
        <w:t>sidelink</w:t>
      </w:r>
      <w:proofErr w:type="spellEnd"/>
      <w:r>
        <w:t xml:space="preserve"> positioning communication</w:t>
      </w:r>
      <w:r>
        <w:rPr>
          <w:rFonts w:eastAsia="Malgun Gothic"/>
        </w:rPr>
        <w:t xml:space="preserve"> between UEs over PC5.</w:t>
      </w:r>
    </w:p>
    <w:p w:rsidR="00064D4D" w:rsidRDefault="00B9630E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RSPP </w:t>
      </w:r>
      <w:ins w:id="17" w:author="ZHOU r1" w:date="2023-10-11T14:52:00Z">
        <w:r w:rsidR="00CB1BE3">
          <w:rPr>
            <w:rFonts w:eastAsia="Malgun Gothic"/>
          </w:rPr>
          <w:t xml:space="preserve">corresponds </w:t>
        </w:r>
      </w:ins>
      <w:ins w:id="18" w:author="ZHOU r1" w:date="2023-10-11T14:53:00Z">
        <w:r w:rsidR="00CB1BE3">
          <w:rPr>
            <w:rFonts w:eastAsia="Malgun Gothic"/>
          </w:rPr>
          <w:t xml:space="preserve">to </w:t>
        </w:r>
        <w:r w:rsidR="00494B48">
          <w:rPr>
            <w:lang w:eastAsia="zh-CN"/>
          </w:rPr>
          <w:t>SLPP</w:t>
        </w:r>
        <w:r w:rsidR="00CB1BE3">
          <w:rPr>
            <w:lang w:eastAsia="zh-CN"/>
          </w:rPr>
          <w:t xml:space="preserve"> which</w:t>
        </w:r>
        <w:r w:rsidR="00CB1BE3">
          <w:rPr>
            <w:rFonts w:eastAsia="Malgun Gothic"/>
          </w:rPr>
          <w:t xml:space="preserve"> </w:t>
        </w:r>
      </w:ins>
      <w:r>
        <w:rPr>
          <w:rFonts w:eastAsia="Malgun Gothic"/>
        </w:rPr>
        <w:t>i</w:t>
      </w:r>
      <w:r>
        <w:rPr>
          <w:rFonts w:eastAsia="Malgun Gothic"/>
        </w:rPr>
        <w:t>s defined in 3GPP TS 38.</w:t>
      </w:r>
      <w:ins w:id="19" w:author="ZHOU" w:date="2023-10-01T23:29:00Z">
        <w:r>
          <w:rPr>
            <w:rFonts w:eastAsia="Malgun Gothic"/>
          </w:rPr>
          <w:t>355</w:t>
        </w:r>
      </w:ins>
      <w:del w:id="20" w:author="ZHOU" w:date="2023-10-01T23:29:00Z">
        <w:r>
          <w:rPr>
            <w:rFonts w:eastAsia="Malgun Gothic"/>
          </w:rPr>
          <w:delText>xxx</w:delText>
        </w:r>
      </w:del>
      <w:r>
        <w:rPr>
          <w:rFonts w:eastAsia="Malgun Gothic"/>
        </w:rPr>
        <w:t> [</w:t>
      </w:r>
      <w:del w:id="21" w:author="ZHOU" w:date="2023-10-01T23:29:00Z">
        <w:r>
          <w:rPr>
            <w:rFonts w:eastAsia="Malgun Gothic"/>
          </w:rPr>
          <w:delText>ts38xxx</w:delText>
        </w:r>
      </w:del>
      <w:ins w:id="22" w:author="ZHOU" w:date="2023-10-01T23:29:00Z">
        <w:r>
          <w:rPr>
            <w:rFonts w:eastAsia="Malgun Gothic"/>
          </w:rPr>
          <w:t>1x</w:t>
        </w:r>
      </w:ins>
      <w:r>
        <w:rPr>
          <w:rFonts w:eastAsia="Malgun Gothic"/>
        </w:rPr>
        <w:t>]</w:t>
      </w:r>
      <w:ins w:id="23" w:author="ZHOU" w:date="2023-10-01T23:29:00Z">
        <w:r>
          <w:rPr>
            <w:rFonts w:eastAsia="Malgun Gothic"/>
          </w:rPr>
          <w:t>.</w:t>
        </w:r>
      </w:ins>
    </w:p>
    <w:p w:rsidR="00064D4D" w:rsidRDefault="00B9630E">
      <w:pPr>
        <w:pStyle w:val="EditorsNote"/>
        <w:rPr>
          <w:del w:id="24" w:author="ZHOU" w:date="2023-10-01T23:29:00Z"/>
          <w:rFonts w:eastAsia="Malgun Gothic"/>
        </w:rPr>
      </w:pPr>
      <w:del w:id="25" w:author="ZHOU" w:date="2023-10-01T23:29:00Z">
        <w:r>
          <w:rPr>
            <w:lang w:eastAsia="en-GB"/>
          </w:rPr>
          <w:delText>Editor’s note:</w:delText>
        </w:r>
        <w:r>
          <w:rPr>
            <w:lang w:eastAsia="en-GB"/>
          </w:rPr>
          <w:tab/>
          <w:delText xml:space="preserve">The </w:delText>
        </w:r>
        <w:r>
          <w:delText>specification</w:delText>
        </w:r>
        <w:r>
          <w:rPr>
            <w:lang w:eastAsia="en-GB"/>
          </w:rPr>
          <w:delText xml:space="preserve"> number for RSPP (SLPP for RAN) will be added based on RAN WG outcome.</w:delText>
        </w:r>
      </w:del>
    </w:p>
    <w:p w:rsidR="00064D4D" w:rsidRDefault="00B9630E">
      <w:pPr>
        <w:pStyle w:val="EditorsNote"/>
        <w:rPr>
          <w:lang w:eastAsia="en-GB"/>
        </w:rPr>
      </w:pPr>
      <w:r>
        <w:rPr>
          <w:lang w:eastAsia="en-GB"/>
        </w:rPr>
        <w:t>Editor’s note:</w:t>
      </w:r>
      <w:r>
        <w:rPr>
          <w:lang w:eastAsia="en-GB"/>
        </w:rPr>
        <w:tab/>
        <w:t>The protocol used between UE and LMF will be decided by RAN.</w:t>
      </w:r>
    </w:p>
    <w:p w:rsidR="00064D4D" w:rsidRDefault="00B9630E">
      <w:r>
        <w:t xml:space="preserve">The above functions are </w:t>
      </w:r>
      <w:r>
        <w:t>applicable for both public safety UE and commercial UEs.</w:t>
      </w:r>
    </w:p>
    <w:p w:rsidR="00064D4D" w:rsidRDefault="00B9630E">
      <w:pPr>
        <w:rPr>
          <w:rFonts w:eastAsia="Malgun Gothic"/>
        </w:rPr>
      </w:pPr>
      <w:r>
        <w:t xml:space="preserve">The security aspects for 5G </w:t>
      </w:r>
      <w:r>
        <w:rPr>
          <w:rFonts w:eastAsia="Malgun Gothic"/>
        </w:rPr>
        <w:t xml:space="preserve">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</w:t>
      </w:r>
      <w:r>
        <w:t xml:space="preserve"> features are specified in 3GPP TS 33.533 [5].</w:t>
      </w:r>
    </w:p>
    <w:p w:rsidR="00064D4D" w:rsidRDefault="00064D4D"/>
    <w:p w:rsidR="00064D4D" w:rsidRDefault="00B96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:rsidR="00064D4D" w:rsidRDefault="00064D4D"/>
    <w:sectPr w:rsidR="00064D4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30E" w:rsidRDefault="00B9630E">
      <w:pPr>
        <w:spacing w:after="0"/>
      </w:pPr>
      <w:r>
        <w:separator/>
      </w:r>
    </w:p>
  </w:endnote>
  <w:endnote w:type="continuationSeparator" w:id="0">
    <w:p w:rsidR="00B9630E" w:rsidRDefault="00B96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30E" w:rsidRDefault="00B9630E">
      <w:pPr>
        <w:spacing w:after="0"/>
      </w:pPr>
      <w:r>
        <w:separator/>
      </w:r>
    </w:p>
  </w:footnote>
  <w:footnote w:type="continuationSeparator" w:id="0">
    <w:p w:rsidR="00B9630E" w:rsidRDefault="00B96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D4D" w:rsidRDefault="00B9630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4276"/>
    <w:rsid w:val="00032D56"/>
    <w:rsid w:val="0003711D"/>
    <w:rsid w:val="00043E25"/>
    <w:rsid w:val="0004575F"/>
    <w:rsid w:val="00047AB3"/>
    <w:rsid w:val="00062124"/>
    <w:rsid w:val="00064D4D"/>
    <w:rsid w:val="00066856"/>
    <w:rsid w:val="00070F86"/>
    <w:rsid w:val="00072AAF"/>
    <w:rsid w:val="00072DD2"/>
    <w:rsid w:val="0008265D"/>
    <w:rsid w:val="00096E9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43C4"/>
    <w:rsid w:val="001D25E6"/>
    <w:rsid w:val="001D4C82"/>
    <w:rsid w:val="001D6BF5"/>
    <w:rsid w:val="001E2EB5"/>
    <w:rsid w:val="001E41F3"/>
    <w:rsid w:val="001F151F"/>
    <w:rsid w:val="001F3B42"/>
    <w:rsid w:val="002059D1"/>
    <w:rsid w:val="00212096"/>
    <w:rsid w:val="002153AE"/>
    <w:rsid w:val="00216490"/>
    <w:rsid w:val="00231568"/>
    <w:rsid w:val="00232FD1"/>
    <w:rsid w:val="00241597"/>
    <w:rsid w:val="0024668B"/>
    <w:rsid w:val="00251EDC"/>
    <w:rsid w:val="00256DC3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D45"/>
    <w:rsid w:val="003651C7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21D26"/>
    <w:rsid w:val="00435765"/>
    <w:rsid w:val="00435799"/>
    <w:rsid w:val="00436BAB"/>
    <w:rsid w:val="00440825"/>
    <w:rsid w:val="00443403"/>
    <w:rsid w:val="00494B48"/>
    <w:rsid w:val="00497F14"/>
    <w:rsid w:val="004A4BEC"/>
    <w:rsid w:val="004B45A4"/>
    <w:rsid w:val="004C1E90"/>
    <w:rsid w:val="004C4593"/>
    <w:rsid w:val="004D077E"/>
    <w:rsid w:val="004E0403"/>
    <w:rsid w:val="0050780D"/>
    <w:rsid w:val="00511527"/>
    <w:rsid w:val="0051277C"/>
    <w:rsid w:val="005275CB"/>
    <w:rsid w:val="0054453D"/>
    <w:rsid w:val="005651FD"/>
    <w:rsid w:val="00586E05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E46"/>
    <w:rsid w:val="006E21FB"/>
    <w:rsid w:val="006E292A"/>
    <w:rsid w:val="00710497"/>
    <w:rsid w:val="00712563"/>
    <w:rsid w:val="00714B2E"/>
    <w:rsid w:val="00727AC1"/>
    <w:rsid w:val="00733143"/>
    <w:rsid w:val="0074184E"/>
    <w:rsid w:val="007439B9"/>
    <w:rsid w:val="00746572"/>
    <w:rsid w:val="007760E6"/>
    <w:rsid w:val="007938F2"/>
    <w:rsid w:val="007B4183"/>
    <w:rsid w:val="007B512A"/>
    <w:rsid w:val="007C2097"/>
    <w:rsid w:val="007C2F14"/>
    <w:rsid w:val="007C7597"/>
    <w:rsid w:val="007D720C"/>
    <w:rsid w:val="007E6510"/>
    <w:rsid w:val="007F0625"/>
    <w:rsid w:val="00814EEC"/>
    <w:rsid w:val="008275AA"/>
    <w:rsid w:val="008302F3"/>
    <w:rsid w:val="008365F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D02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D24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30E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1BE3"/>
    <w:rsid w:val="00CC30BB"/>
    <w:rsid w:val="00CC5026"/>
    <w:rsid w:val="00CD2478"/>
    <w:rsid w:val="00CD541D"/>
    <w:rsid w:val="00CD550C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3701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839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ED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63AB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41EC6D-5337-4B58-B0B1-21C8326A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andards.iso.org/iso/ts/17419/TS17419%20Assigned%20Numbers/TS17419_ITS-AID_AssignedNumbers.pd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634</Words>
  <Characters>3620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 r1</cp:lastModifiedBy>
  <cp:revision>2</cp:revision>
  <cp:lastPrinted>1899-12-31T16:00:00Z</cp:lastPrinted>
  <dcterms:created xsi:type="dcterms:W3CDTF">2023-10-11T06:56:00Z</dcterms:created>
  <dcterms:modified xsi:type="dcterms:W3CDTF">2023-10-11T06:56:00Z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46E6783CE5DA4CA8B1179AD023AD0EA0</vt:lpwstr>
  </property>
</Properties>
</file>